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BC32E4" w:rsidRPr="006F0E10">
        <w:rPr>
          <w:rFonts w:ascii="GHEA Grapalat" w:hAnsi="GHEA Grapalat"/>
          <w:i/>
          <w:sz w:val="20"/>
          <w:szCs w:val="20"/>
        </w:rPr>
        <w:t xml:space="preserve">от </w:t>
      </w:r>
      <w:r w:rsidR="00393055">
        <w:rPr>
          <w:rFonts w:ascii="GHEA Grapalat" w:hAnsi="GHEA Grapalat"/>
          <w:i/>
          <w:sz w:val="20"/>
          <w:szCs w:val="20"/>
        </w:rPr>
        <w:t>24-</w:t>
      </w:r>
      <w:r w:rsidR="00BC32E4" w:rsidRPr="006F0E10">
        <w:rPr>
          <w:rFonts w:ascii="GHEA Grapalat" w:hAnsi="GHEA Grapalat"/>
          <w:i/>
          <w:sz w:val="20"/>
          <w:szCs w:val="20"/>
        </w:rPr>
        <w:t xml:space="preserve">ого </w:t>
      </w:r>
      <w:r w:rsidR="00393055">
        <w:rPr>
          <w:rFonts w:ascii="GHEA Grapalat" w:hAnsi="GHEA Grapalat"/>
          <w:i/>
          <w:sz w:val="20"/>
          <w:szCs w:val="20"/>
        </w:rPr>
        <w:t>марта</w:t>
      </w:r>
      <w:r w:rsidR="00BC32E4" w:rsidRPr="006F0E10">
        <w:rPr>
          <w:rFonts w:ascii="GHEA Grapalat" w:hAnsi="GHEA Grapalat"/>
          <w:i/>
          <w:sz w:val="20"/>
          <w:szCs w:val="20"/>
        </w:rPr>
        <w:t xml:space="preserve"> 202</w:t>
      </w:r>
      <w:r w:rsidR="00510B0A">
        <w:rPr>
          <w:rFonts w:ascii="GHEA Grapalat" w:hAnsi="GHEA Grapalat"/>
          <w:i/>
          <w:sz w:val="20"/>
          <w:szCs w:val="20"/>
        </w:rPr>
        <w:t>5</w:t>
      </w:r>
      <w:r w:rsidR="00BC32E4" w:rsidRPr="006F0E10">
        <w:rPr>
          <w:rFonts w:ascii="GHEA Grapalat" w:hAnsi="GHEA Grapalat"/>
          <w:i/>
          <w:sz w:val="20"/>
          <w:szCs w:val="20"/>
        </w:rPr>
        <w:t xml:space="preserve"> года № </w:t>
      </w:r>
      <w:r w:rsidR="00393055">
        <w:rPr>
          <w:rFonts w:ascii="GHEA Grapalat" w:hAnsi="GHEA Grapalat"/>
          <w:i/>
          <w:sz w:val="20"/>
          <w:szCs w:val="20"/>
        </w:rPr>
        <w:t>110</w:t>
      </w:r>
      <w:r w:rsidR="00BC32E4" w:rsidRPr="006F0E10">
        <w:rPr>
          <w:rFonts w:ascii="GHEA Grapalat" w:hAnsi="GHEA Grapalat"/>
          <w:i/>
          <w:sz w:val="20"/>
          <w:szCs w:val="20"/>
        </w:rPr>
        <w:t>-A</w:t>
      </w:r>
    </w:p>
    <w:p w:rsidR="00D50D36" w:rsidRPr="00D50D36" w:rsidRDefault="00D50D36" w:rsidP="00D50D36">
      <w:pPr>
        <w:widowControl w:val="0"/>
        <w:spacing w:after="160" w:line="360" w:lineRule="auto"/>
        <w:ind w:firstLine="567"/>
        <w:jc w:val="right"/>
        <w:rPr>
          <w:rFonts w:ascii="GHEA Grapalat" w:hAnsi="GHEA Grapalat" w:cs="Sylfaen"/>
          <w:i/>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____ BM</w:t>
      </w:r>
      <w:r w:rsidR="00561817">
        <w:rPr>
          <w:rFonts w:ascii="GHEA Grapalat" w:hAnsi="GHEA Grapalat"/>
          <w:i w:val="0"/>
          <w:sz w:val="24"/>
          <w:szCs w:val="24"/>
        </w:rPr>
        <w:t>AShDzB</w:t>
      </w:r>
      <w:r w:rsidR="00642EFE" w:rsidRPr="009044F1">
        <w:rPr>
          <w:rFonts w:ascii="GHEA Grapalat" w:hAnsi="GHEA Grapalat"/>
          <w:i w:val="0"/>
          <w:sz w:val="24"/>
          <w:szCs w:val="24"/>
        </w:rPr>
        <w:t xml:space="preserve">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6865" w:rsidRPr="00954425">
        <w:rPr>
          <w:rFonts w:ascii="GHEA Grapalat" w:hAnsi="GHEA Grapalat"/>
          <w:i/>
        </w:rPr>
        <w:t>____________________</w:t>
      </w:r>
      <w:r w:rsidR="00096865" w:rsidRPr="009044F1">
        <w:rPr>
          <w:rFonts w:ascii="GHEA Grapalat" w:hAnsi="GHEA Grapalat"/>
          <w:i/>
        </w:rPr>
        <w:t>BM</w:t>
      </w:r>
      <w:r w:rsidR="00561817">
        <w:rPr>
          <w:rFonts w:ascii="GHEA Grapalat" w:hAnsi="GHEA Grapalat"/>
          <w:i/>
        </w:rPr>
        <w:t>AShDzB</w:t>
      </w:r>
      <w:r w:rsidR="00096865" w:rsidRPr="009044F1">
        <w:rPr>
          <w:rFonts w:ascii="GHEA Grapalat" w:hAnsi="GHEA Grapalat"/>
          <w:i/>
        </w:rPr>
        <w:t xml:space="preserve"> </w:t>
      </w:r>
      <w:r w:rsidR="00096865" w:rsidRPr="00954425">
        <w:rPr>
          <w:rFonts w:ascii="GHEA Grapalat" w:hAnsi="GHEA Grapalat"/>
          <w:i/>
        </w:rPr>
        <w:t>_____</w:t>
      </w:r>
      <w:r w:rsidR="00096865" w:rsidRPr="009044F1">
        <w:rPr>
          <w:rFonts w:ascii="GHEA Grapalat" w:hAnsi="GHEA Grapalat"/>
          <w:i/>
          <w:u w:val="single"/>
        </w:rPr>
        <w:t>/</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_______ от _____________ 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561817">
        <w:rPr>
          <w:rFonts w:ascii="GHEA Grapalat" w:hAnsi="GHEA Grapalat"/>
          <w:spacing w:val="-6"/>
        </w:rPr>
        <w:t>AShDzB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9044F1" w:rsidRDefault="009E0E87" w:rsidP="009E0E87">
            <w:pPr>
              <w:pStyle w:val="BodyTextIndent2"/>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728" w:type="dxa"/>
            <w:vAlign w:val="center"/>
          </w:tcPr>
          <w:p w:rsidR="009E0E87" w:rsidRPr="009044F1" w:rsidRDefault="009E0E87" w:rsidP="009E0E87">
            <w:pPr>
              <w:pStyle w:val="BodyTextIndent2"/>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728" w:type="dxa"/>
            <w:vAlign w:val="center"/>
          </w:tcPr>
          <w:p w:rsidR="009E0E87" w:rsidRPr="009044F1" w:rsidRDefault="009E0E87" w:rsidP="009E0E87">
            <w:pPr>
              <w:pStyle w:val="BodyTextIndent2"/>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w:t>
      </w:r>
      <w:r w:rsidRPr="009044F1">
        <w:rPr>
          <w:rFonts w:ascii="GHEA Grapalat" w:hAnsi="GHEA Grapalat"/>
        </w:rPr>
        <w:lastRenderedPageBreak/>
        <w:t>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w:t>
      </w:r>
      <w:r w:rsidRPr="009044F1">
        <w:rPr>
          <w:rFonts w:ascii="GHEA Grapalat" w:hAnsi="GHEA Grapalat"/>
        </w:rPr>
        <w:lastRenderedPageBreak/>
        <w:t>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w:t>
      </w:r>
      <w:r w:rsidRPr="009044F1">
        <w:rPr>
          <w:rFonts w:ascii="GHEA Grapalat" w:hAnsi="GHEA Grapalat"/>
        </w:rPr>
        <w:lastRenderedPageBreak/>
        <w:t>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7"/>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w:t>
      </w:r>
      <w:r>
        <w:rPr>
          <w:rFonts w:ascii="GHEA Grapalat" w:hAnsi="GHEA Grapalat" w:cs="Sylfaen"/>
        </w:rPr>
        <w:lastRenderedPageBreak/>
        <w:t>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9044F1">
        <w:rPr>
          <w:rFonts w:ascii="GHEA Grapalat" w:hAnsi="GHEA Grapalat"/>
          <w:sz w:val="24"/>
          <w:szCs w:val="24"/>
        </w:rPr>
        <w:lastRenderedPageBreak/>
        <w:t>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w:t>
      </w:r>
      <w:r w:rsidR="00057692" w:rsidRPr="003C6EB1">
        <w:rPr>
          <w:rFonts w:ascii="GHEA Grapalat" w:hAnsi="GHEA Grapalat"/>
        </w:rPr>
        <w:lastRenderedPageBreak/>
        <w:t xml:space="preserve">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рассчитанного в </w:t>
      </w:r>
      <w:r w:rsidR="00733993" w:rsidRPr="00BB7860">
        <w:rPr>
          <w:rFonts w:ascii="GHEA Grapalat" w:hAnsi="GHEA Grapalat"/>
        </w:rPr>
        <w:lastRenderedPageBreak/>
        <w:t>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9"/>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w:t>
      </w:r>
      <w:r w:rsidRPr="009044F1">
        <w:rPr>
          <w:rFonts w:ascii="GHEA Grapalat" w:hAnsi="GHEA Grapalat"/>
        </w:rPr>
        <w:lastRenderedPageBreak/>
        <w:t xml:space="preserve">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r w:rsidR="005A3362">
        <w:rPr>
          <w:rFonts w:ascii="GHEA Grapalat" w:hAnsi="GHEA Grapalat"/>
          <w:sz w:val="24"/>
          <w:szCs w:val="24"/>
        </w:rPr>
        <w:lastRenderedPageBreak/>
        <w:t>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w:t>
      </w:r>
      <w:r w:rsidRPr="009044F1">
        <w:rPr>
          <w:rFonts w:ascii="GHEA Grapalat" w:hAnsi="GHEA Grapalat"/>
        </w:rPr>
        <w:lastRenderedPageBreak/>
        <w:t>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w:t>
      </w:r>
      <w:r w:rsidR="00271427" w:rsidRPr="00793DC2">
        <w:rPr>
          <w:rFonts w:ascii="GHEA Grapalat" w:hAnsi="GHEA Grapalat" w:cs="Sylfaen"/>
        </w:rPr>
        <w:lastRenderedPageBreak/>
        <w:t>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ins w:id="7" w:author="Inesa Kocharyan" w:date="2025-03-19T11:15:00Z">
        <w:r w:rsidR="009C675F">
          <w:rPr>
            <w:rFonts w:ascii="GHEA Grapalat" w:hAnsi="GHEA Grapalat" w:cs="Sylfaen"/>
          </w:rPr>
          <w:t>,</w:t>
        </w:r>
      </w:ins>
      <w:r w:rsidR="00271427"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не применим, если заявку подал только один участник, с которым заключается </w:t>
      </w:r>
      <w:r w:rsidRPr="00A835E3">
        <w:rPr>
          <w:rFonts w:ascii="GHEA Grapalat" w:hAnsi="GHEA Grapalat"/>
          <w:sz w:val="24"/>
          <w:szCs w:val="24"/>
        </w:rPr>
        <w:lastRenderedPageBreak/>
        <w:t>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w:t>
      </w:r>
      <w:r w:rsidRPr="009044F1">
        <w:rPr>
          <w:rFonts w:ascii="GHEA Grapalat" w:hAnsi="GHEA Grapalat"/>
        </w:rPr>
        <w:lastRenderedPageBreak/>
        <w:t>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 xml:space="preserve">Обеспечение </w:t>
      </w:r>
      <w:r w:rsidRPr="005242F9">
        <w:rPr>
          <w:rFonts w:ascii="GHEA Grapalat" w:hAnsi="GHEA Grapalat" w:cs="Sylfaen"/>
        </w:rPr>
        <w:lastRenderedPageBreak/>
        <w:t>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11"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2"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2"/>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3"/>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lastRenderedPageBreak/>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5"/>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6"/>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561817">
        <w:rPr>
          <w:rFonts w:ascii="GHEA Grapalat" w:hAnsi="GHEA Grapalat"/>
          <w:b/>
          <w:sz w:val="24"/>
          <w:szCs w:val="24"/>
        </w:rPr>
        <w:t>AShDzB</w:t>
      </w:r>
      <w:r w:rsidR="00B666FB">
        <w:rPr>
          <w:rStyle w:val="FootnoteReference"/>
          <w:rFonts w:ascii="GHEA Grapalat" w:hAnsi="GHEA Grapalat"/>
          <w:b/>
          <w:sz w:val="24"/>
          <w:szCs w:val="24"/>
        </w:rPr>
        <w:footnoteReference w:customMarkFollows="1" w:id="18"/>
        <w:t>*</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3"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9"/>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20"/>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6"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Pr>
          <w:rFonts w:ascii="GHEA Grapalat" w:hAnsi="GHEA Grapalat"/>
          <w:b/>
          <w:sz w:val="24"/>
          <w:szCs w:val="24"/>
        </w:rPr>
        <w:t>"</w:t>
      </w:r>
      <w:r>
        <w:rPr>
          <w:rStyle w:val="FootnoteReference"/>
          <w:rFonts w:ascii="GHEA Grapalat" w:hAnsi="GHEA Grapalat"/>
          <w:b/>
          <w:sz w:val="24"/>
          <w:szCs w:val="24"/>
        </w:rPr>
        <w:footnoteReference w:customMarkFollows="1" w:id="21"/>
        <w:t>*</w:t>
      </w:r>
    </w:p>
    <w:p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33976">
        <w:rPr>
          <w:rFonts w:ascii="GHEA Grapalat" w:hAnsi="GHEA Grapalat"/>
          <w:b/>
          <w:sz w:val="24"/>
          <w:szCs w:val="24"/>
        </w:rPr>
        <w:t xml:space="preserve"> </w:t>
      </w:r>
      <w:r w:rsidRPr="009044F1">
        <w:rPr>
          <w:rFonts w:ascii="GHEA Grapalat" w:hAnsi="GHEA Grapalat"/>
          <w:b/>
          <w:sz w:val="24"/>
          <w:szCs w:val="24"/>
        </w:rPr>
        <w:t>BM</w:t>
      </w:r>
      <w:r>
        <w:rPr>
          <w:rFonts w:ascii="GHEA Grapalat" w:hAnsi="GHEA Grapalat"/>
          <w:b/>
          <w:sz w:val="24"/>
          <w:szCs w:val="24"/>
        </w:rPr>
        <w:t>AShDzB</w:t>
      </w:r>
      <w:r w:rsidR="00DA5E55">
        <w:rPr>
          <w:rFonts w:ascii="GHEA Grapalat" w:hAnsi="GHEA Grapalat"/>
          <w:b/>
          <w:sz w:val="24"/>
          <w:szCs w:val="24"/>
        </w:rPr>
        <w:t>*</w:t>
      </w:r>
      <w:r w:rsidRPr="009044F1">
        <w:rPr>
          <w:rFonts w:ascii="GHEA Grapalat" w:hAnsi="GHEA Grapalat"/>
          <w:b/>
          <w:sz w:val="24"/>
          <w:szCs w:val="24"/>
        </w:rPr>
        <w:t xml:space="preserve"> ---/---</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2C3D77"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C3D77"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C3D77"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C3D77"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C3D77"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C3D77"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C3D7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2C3D7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2C3D7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C3D77"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2C3D7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C3D7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2C3D7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2C3D7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C3D77"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2C3D77"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2C3D77"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2C3D77"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2C3D7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2C3D77"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2C3D7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2C3D7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w:t>
      </w:r>
      <w:r w:rsidRPr="00092E73">
        <w:rPr>
          <w:rFonts w:ascii="GHEA Grapalat" w:hAnsi="GHEA Grapalat"/>
        </w:rPr>
        <w:lastRenderedPageBreak/>
        <w:t>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92E73">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lastRenderedPageBreak/>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4"/>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Default="00BF7253" w:rsidP="00BF7253">
      <w:pPr>
        <w:pStyle w:val="NormalWeb"/>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w:t>
      </w:r>
      <w:r w:rsidR="00561817">
        <w:rPr>
          <w:rFonts w:ascii="GHEA Grapalat" w:hAnsi="GHEA Grapalat"/>
          <w:b/>
        </w:rPr>
        <w:t>AShDzB</w:t>
      </w:r>
      <w:r w:rsidRPr="00B138F3">
        <w:rPr>
          <w:rFonts w:ascii="GHEA Grapalat" w:hAnsi="GHEA Grapalat"/>
          <w:b/>
        </w:rPr>
        <w:t>---/---"</w:t>
      </w:r>
      <w:r w:rsidRPr="00B138F3">
        <w:rPr>
          <w:rStyle w:val="FootnoteReference"/>
          <w:rFonts w:ascii="GHEA Grapalat" w:hAnsi="GHEA Grapalat"/>
          <w:b/>
        </w:rPr>
        <w:footnoteReference w:customMarkFollows="1" w:id="25"/>
        <w:t>*</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w:t>
      </w:r>
      <w:r>
        <w:rPr>
          <w:rFonts w:ascii="GHEA Grapalat" w:hAnsi="GHEA Grapalat"/>
          <w:b/>
        </w:rPr>
        <w:t>AShDzB</w:t>
      </w:r>
      <w:r w:rsidRPr="00B138F3">
        <w:rPr>
          <w:rFonts w:ascii="GHEA Grapalat" w:hAnsi="GHEA Grapalat"/>
          <w:b/>
        </w:rPr>
        <w:t>---/---"</w:t>
      </w:r>
      <w:r w:rsidRPr="00B4517A">
        <w:rPr>
          <w:rStyle w:val="FootnoteReference"/>
          <w:rFonts w:ascii="GHEA Grapalat" w:hAnsi="GHEA Grapalat"/>
          <w:b/>
          <w:sz w:val="36"/>
          <w:szCs w:val="36"/>
        </w:rPr>
        <w:footnoteReference w:customMarkFollows="1" w:id="26"/>
        <w:t>*</w:t>
      </w:r>
    </w:p>
    <w:p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widowControl w:val="0"/>
        <w:spacing w:after="160"/>
        <w:ind w:left="567" w:right="565"/>
        <w:jc w:val="center"/>
        <w:rPr>
          <w:rFonts w:ascii="GHEA Grapalat" w:hAnsi="GHEA Grapalat"/>
          <w:b/>
        </w:rPr>
      </w:pPr>
    </w:p>
    <w:p w:rsidR="00520508" w:rsidRDefault="00520508" w:rsidP="00520508">
      <w:pPr>
        <w:rPr>
          <w:rFonts w:ascii="GHEA Grapalat" w:hAnsi="GHEA Grapalat"/>
          <w:i/>
          <w:sz w:val="22"/>
          <w:szCs w:val="22"/>
        </w:rPr>
      </w:pPr>
    </w:p>
    <w:p w:rsidR="00520508" w:rsidRDefault="00520508" w:rsidP="00520508">
      <w:pPr>
        <w:rPr>
          <w:ins w:id="23" w:author="Vardan" w:date="2020-06-02T23:01:00Z"/>
          <w:rFonts w:ascii="GHEA Grapalat" w:hAnsi="GHEA Grapalat"/>
          <w:i/>
          <w:sz w:val="22"/>
          <w:szCs w:val="22"/>
        </w:rPr>
      </w:pPr>
      <w:ins w:id="24" w:author="Vardan" w:date="2020-06-02T23:01:00Z">
        <w:r>
          <w:rPr>
            <w:rFonts w:ascii="GHEA Grapalat" w:hAnsi="GHEA Grapalat"/>
            <w:i/>
            <w:sz w:val="22"/>
            <w:szCs w:val="22"/>
          </w:rPr>
          <w:br w:type="page"/>
        </w:r>
      </w:ins>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"---BM</w:t>
      </w:r>
      <w:r w:rsidR="00561817" w:rsidRPr="00594D27">
        <w:rPr>
          <w:rFonts w:ascii="GHEA Grapalat" w:hAnsi="GHEA Grapalat"/>
          <w:b/>
          <w:i/>
          <w:sz w:val="22"/>
          <w:szCs w:val="22"/>
        </w:rPr>
        <w:t>AShDzB</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561817">
        <w:rPr>
          <w:rFonts w:ascii="GHEA Grapalat" w:hAnsi="GHEA Grapalat"/>
          <w:b/>
          <w:sz w:val="24"/>
          <w:szCs w:val="24"/>
        </w:rPr>
        <w:t>AShDzB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9"/>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lastRenderedPageBreak/>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561817">
        <w:rPr>
          <w:rFonts w:ascii="GHEA Grapalat" w:hAnsi="GHEA Grapalat"/>
          <w:i/>
        </w:rPr>
        <w:t>AShDzB</w:t>
      </w:r>
      <w:r w:rsidRPr="00B138F3">
        <w:rPr>
          <w:rFonts w:ascii="GHEA Grapalat" w:hAnsi="GHEA Grapalat"/>
          <w:i/>
        </w:rPr>
        <w:t>---/---"</w:t>
      </w:r>
      <w:r w:rsidRPr="00B138F3">
        <w:rPr>
          <w:rStyle w:val="FootnoteReference"/>
          <w:rFonts w:ascii="GHEA Grapalat" w:hAnsi="GHEA Grapalat"/>
          <w:i/>
        </w:rPr>
        <w:footnoteReference w:customMarkFollows="1" w:id="30"/>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3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lastRenderedPageBreak/>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w:t>
      </w:r>
      <w:r w:rsidRPr="00B138F3">
        <w:rPr>
          <w:rFonts w:ascii="GHEA Grapalat" w:hAnsi="GHEA Grapalat"/>
        </w:rPr>
        <w:lastRenderedPageBreak/>
        <w:t>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lastRenderedPageBreak/>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9215EA" w:rsidP="009215EA">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к Приглашению под кодом "---BMAShDzB---/---"</w:t>
      </w:r>
      <w:r w:rsidRPr="009A02B3">
        <w:rPr>
          <w:rStyle w:val="FootnoteReference"/>
          <w:rFonts w:ascii="GHEA Grapalat" w:hAnsi="GHEA Grapalat"/>
          <w:b/>
          <w:sz w:val="24"/>
          <w:szCs w:val="24"/>
        </w:rPr>
        <w:footnoteReference w:customMarkFollows="1" w:id="32"/>
        <w:t>*</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bookmarkStart w:id="26" w:name="_GoBack"/>
      <w:bookmarkEnd w:id="26"/>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7"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FE7656" w:rsidRDefault="00FE7656" w:rsidP="001F46DD">
      <w:pPr>
        <w:pStyle w:val="NormalWeb"/>
        <w:shd w:val="clear" w:color="auto" w:fill="FFFFFF"/>
        <w:contextualSpacing/>
        <w:jc w:val="both"/>
        <w:rPr>
          <w:ins w:id="28" w:author="Vardan" w:date="2023-07-06T22:51:00Z"/>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33"/>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w:t>
      </w:r>
      <w:r w:rsidRPr="009F3DC7">
        <w:rPr>
          <w:rFonts w:ascii="GHEA Grapalat" w:hAnsi="GHEA Grapalat"/>
        </w:rPr>
        <w:lastRenderedPageBreak/>
        <w:t xml:space="preserve">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r w:rsidRPr="009F3DC7">
        <w:rPr>
          <w:rFonts w:ascii="GHEA Grapalat" w:hAnsi="GHEA Grapalat"/>
        </w:rPr>
        <w:lastRenderedPageBreak/>
        <w:t>драмов РА, включая НДС</w:t>
      </w:r>
      <w:r w:rsidR="009134AF">
        <w:rPr>
          <w:rStyle w:val="FootnoteReference"/>
          <w:rFonts w:ascii="GHEA Grapalat" w:hAnsi="GHEA Grapalat"/>
        </w:rPr>
        <w:footnoteReference w:customMarkFollows="1" w:id="34"/>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35"/>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3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36"/>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37"/>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w:t>
      </w:r>
      <w:r w:rsidRPr="009F3DC7">
        <w:rPr>
          <w:rFonts w:ascii="GHEA Grapalat" w:hAnsi="GHEA Grapalat"/>
        </w:rPr>
        <w:lastRenderedPageBreak/>
        <w:t xml:space="preserve">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38"/>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39"/>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3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w:t>
      </w:r>
      <w:r w:rsidRPr="00B40E38">
        <w:rPr>
          <w:rStyle w:val="ezkurwreuab5ozgtqnkl"/>
          <w:rFonts w:ascii="GHEA Grapalat" w:hAnsi="GHEA Grapalat"/>
        </w:rPr>
        <w:lastRenderedPageBreak/>
        <w:t xml:space="preserve">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единицы закупок, то Заказчиком будет заключенo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4857E7">
        <w:rPr>
          <w:rFonts w:ascii="GHEA Grapalat" w:hAnsi="GHEA Grapalat"/>
        </w:rPr>
        <w:t xml:space="preserve"> ---------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3669D8" w:rsidRPr="00124BE9" w:rsidRDefault="003669D8" w:rsidP="003669D8">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4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41"/>
              <w:t>**</w:t>
            </w: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2"/>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43"/>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6"/>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32"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r w:rsidRPr="007D1675">
        <w:rPr>
          <w:rFonts w:ascii="GHEA Grapalat" w:hAnsi="GHEA Grapalat"/>
          <w:b/>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44"/>
        <w:t>26</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 xml:space="preserve">Уполномочить другое лицо на осуществление технического контроля </w:t>
      </w:r>
      <w:r w:rsidRPr="009F3DC7">
        <w:rPr>
          <w:rFonts w:ascii="GHEA Grapalat" w:hAnsi="GHEA Grapalat"/>
        </w:rPr>
        <w:lastRenderedPageBreak/>
        <w:t>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3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34"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3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w:t>
      </w:r>
      <w:r w:rsidRPr="009F3DC7">
        <w:rPr>
          <w:rFonts w:ascii="GHEA Grapalat" w:hAnsi="GHEA Grapalat"/>
        </w:rPr>
        <w:lastRenderedPageBreak/>
        <w:t>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45"/>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w:t>
      </w:r>
      <w:r w:rsidRPr="0010519D">
        <w:rPr>
          <w:rFonts w:ascii="GHEA Grapalat" w:hAnsi="GHEA Grapalat"/>
        </w:rPr>
        <w:lastRenderedPageBreak/>
        <w:t>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46"/>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w:t>
      </w:r>
      <w:r w:rsidRPr="009F3DC7">
        <w:rPr>
          <w:rFonts w:ascii="GHEA Grapalat" w:hAnsi="GHEA Grapalat"/>
        </w:rPr>
        <w:lastRenderedPageBreak/>
        <w:t>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w:t>
      </w:r>
      <w:r w:rsidRPr="009F3DC7">
        <w:rPr>
          <w:rFonts w:ascii="GHEA Grapalat" w:hAnsi="GHEA Grapalat"/>
        </w:rPr>
        <w:lastRenderedPageBreak/>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lastRenderedPageBreak/>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47"/>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w:t>
      </w:r>
      <w:r w:rsidR="008C5402" w:rsidRPr="00C8334C">
        <w:rPr>
          <w:rFonts w:ascii="GHEA Grapalat" w:hAnsi="GHEA Grapalat" w:cs="Sylfaen"/>
        </w:rPr>
        <w:lastRenderedPageBreak/>
        <w:t>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48"/>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4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4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lastRenderedPageBreak/>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4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9F3DC7">
        <w:rPr>
          <w:rFonts w:ascii="GHEA Grapalat" w:hAnsi="GHEA Grapalat"/>
        </w:rPr>
        <w:lastRenderedPageBreak/>
        <w:t>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50"/>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9F3DC7">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51"/>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52"/>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w:t>
      </w:r>
      <w:r w:rsidRPr="009F3DC7">
        <w:rPr>
          <w:rFonts w:ascii="GHEA Grapalat" w:hAnsi="GHEA Grapalat"/>
        </w:rPr>
        <w:lastRenderedPageBreak/>
        <w:t>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lastRenderedPageBreak/>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4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2A75B6" w:rsidRDefault="002A75B6" w:rsidP="002A75B6">
      <w:pPr>
        <w:pStyle w:val="FootnoteText"/>
        <w:widowControl w:val="0"/>
        <w:jc w:val="both"/>
        <w:rPr>
          <w:rFonts w:ascii="GHEA Grapalat" w:hAnsi="GHEA Grapalat"/>
          <w:i/>
        </w:rPr>
      </w:pPr>
      <w:r>
        <w:rPr>
          <w:rFonts w:ascii="GHEA Grapalat" w:hAnsi="GHEA Grapalat"/>
          <w:i/>
        </w:rPr>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FootnoteText"/>
        <w:widowControl w:val="0"/>
        <w:jc w:val="both"/>
        <w:rPr>
          <w:ins w:id="45"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53"/>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54"/>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55"/>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3D77" w:rsidRDefault="002C3D77">
      <w:r>
        <w:separator/>
      </w:r>
    </w:p>
  </w:endnote>
  <w:endnote w:type="continuationSeparator" w:id="0">
    <w:p w:rsidR="002C3D77" w:rsidRDefault="002C3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3D77" w:rsidRDefault="002C3D77">
      <w:r>
        <w:separator/>
      </w:r>
    </w:p>
  </w:footnote>
  <w:footnote w:type="continuationSeparator" w:id="0">
    <w:p w:rsidR="002C3D77" w:rsidRDefault="002C3D77">
      <w:r>
        <w:continuationSeparator/>
      </w:r>
    </w:p>
  </w:footnote>
  <w:footnote w:id="1">
    <w:p w:rsidR="001E0BC5" w:rsidRPr="00793343" w:rsidRDefault="001E0BC5"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1E0BC5" w:rsidRPr="008842CE" w:rsidRDefault="001E0BC5"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1E0BC5" w:rsidRPr="00541313" w:rsidRDefault="001E0BC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1E0BC5" w:rsidRDefault="001E0BC5"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1E0BC5" w:rsidRDefault="001E0BC5"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1E0BC5" w:rsidRDefault="001E0BC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1E0BC5" w:rsidRPr="00D3436F" w:rsidRDefault="001E0BC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1E0BC5" w:rsidRPr="008842CE" w:rsidRDefault="001E0BC5" w:rsidP="001831C4">
      <w:pPr>
        <w:pStyle w:val="FootnoteText"/>
        <w:widowControl w:val="0"/>
        <w:jc w:val="both"/>
        <w:rPr>
          <w:rFonts w:ascii="GHEA Grapalat" w:hAnsi="GHEA Grapalat"/>
          <w:lang w:val="af-ZA"/>
        </w:rPr>
      </w:pPr>
    </w:p>
    <w:p w:rsidR="001E0BC5" w:rsidRPr="008842CE" w:rsidRDefault="001E0BC5" w:rsidP="008842CE">
      <w:pPr>
        <w:pStyle w:val="FootnoteText"/>
        <w:widowControl w:val="0"/>
        <w:jc w:val="both"/>
        <w:rPr>
          <w:rFonts w:ascii="GHEA Grapalat" w:hAnsi="GHEA Grapalat"/>
          <w:lang w:val="af-ZA"/>
        </w:rPr>
      </w:pPr>
    </w:p>
  </w:footnote>
  <w:footnote w:id="4">
    <w:p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1E0BC5" w:rsidRDefault="001E0BC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E0BC5" w:rsidRDefault="001E0BC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1E0BC5" w:rsidRPr="009E2596" w:rsidRDefault="001E0BC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1E0BC5" w:rsidRPr="008842CE" w:rsidRDefault="001E0BC5"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1E0BC5" w:rsidRDefault="001E0BC5" w:rsidP="00AF1F59">
      <w:pPr>
        <w:pStyle w:val="FootnoteText"/>
        <w:jc w:val="both"/>
        <w:rPr>
          <w:rFonts w:asciiTheme="minorHAnsi" w:hAnsiTheme="minorHAnsi"/>
        </w:rPr>
      </w:pPr>
    </w:p>
    <w:p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E0BC5" w:rsidRPr="000811C1" w:rsidRDefault="001E0BC5">
      <w:pPr>
        <w:pStyle w:val="FootnoteText"/>
        <w:rPr>
          <w:rFonts w:asciiTheme="minorHAnsi" w:hAnsiTheme="minorHAnsi"/>
        </w:rPr>
      </w:pPr>
    </w:p>
  </w:footnote>
  <w:footnote w:id="8">
    <w:p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1E0BC5" w:rsidRPr="0087711E" w:rsidRDefault="001E0BC5"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1E0BC5" w:rsidRPr="0087711E" w:rsidRDefault="001E0BC5"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1E0BC5" w:rsidRPr="002A3375" w:rsidRDefault="001E0BC5"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rsidR="001E0BC5" w:rsidRPr="008842CE" w:rsidRDefault="001E0BC5"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E0BC5" w:rsidRPr="000811C1" w:rsidRDefault="001E0BC5">
      <w:pPr>
        <w:pStyle w:val="FootnoteText"/>
        <w:rPr>
          <w:lang w:val="af-ZA"/>
        </w:rPr>
      </w:pPr>
    </w:p>
  </w:footnote>
  <w:footnote w:id="12">
    <w:p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1E0BC5" w:rsidRPr="0092041F" w:rsidRDefault="001E0BC5" w:rsidP="00C67FAB">
      <w:pPr>
        <w:pStyle w:val="FootnoteText"/>
        <w:jc w:val="both"/>
        <w:rPr>
          <w:rFonts w:ascii="GHEA Grapalat" w:hAnsi="GHEA Grapalat"/>
          <w:i/>
        </w:rPr>
      </w:pPr>
    </w:p>
  </w:footnote>
  <w:footnote w:id="13">
    <w:p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1E0BC5" w:rsidRPr="000811C1" w:rsidRDefault="001E0BC5" w:rsidP="0027573B">
      <w:pPr>
        <w:pStyle w:val="FootnoteText"/>
        <w:rPr>
          <w:rFonts w:ascii="Sylfaen" w:hAnsi="Sylfaen"/>
          <w:sz w:val="18"/>
          <w:szCs w:val="18"/>
        </w:rPr>
      </w:pPr>
    </w:p>
  </w:footnote>
  <w:footnote w:id="15">
    <w:p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1E0BC5" w:rsidRPr="005F2C25" w:rsidRDefault="001E0BC5">
      <w:pPr>
        <w:pStyle w:val="FootnoteText"/>
        <w:rPr>
          <w:rFonts w:ascii="Times New Roman" w:hAnsi="Times New Roman"/>
        </w:rPr>
      </w:pPr>
    </w:p>
  </w:footnote>
  <w:footnote w:id="18">
    <w:p w:rsidR="001E0BC5" w:rsidRPr="00B666FB" w:rsidRDefault="001E0BC5">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9">
    <w:p w:rsidR="001E0BC5" w:rsidRDefault="001E0BC5" w:rsidP="006B3E56">
      <w:pPr>
        <w:jc w:val="both"/>
      </w:pPr>
    </w:p>
    <w:p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1E0BC5" w:rsidRPr="00A006D6" w:rsidRDefault="001E0BC5" w:rsidP="006B3E56">
      <w:pPr>
        <w:pStyle w:val="FootnoteText"/>
        <w:rPr>
          <w:rFonts w:asciiTheme="minorHAnsi" w:hAnsiTheme="minorHAnsi"/>
          <w:i/>
          <w:lang w:val="af-ZA"/>
        </w:rPr>
      </w:pPr>
    </w:p>
  </w:footnote>
  <w:footnote w:id="20">
    <w:p w:rsidR="001E0BC5" w:rsidRPr="00A006D6" w:rsidRDefault="001E0BC5">
      <w:pPr>
        <w:pStyle w:val="FootnoteText"/>
        <w:rPr>
          <w:ins w:id="15"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1E0BC5" w:rsidRPr="00990559" w:rsidRDefault="001E0BC5">
      <w:pPr>
        <w:pStyle w:val="FootnoteText"/>
        <w:rPr>
          <w:rFonts w:ascii="Sylfaen" w:hAnsi="Sylfaen"/>
          <w:lang w:val="hy-AM"/>
        </w:rPr>
      </w:pPr>
    </w:p>
  </w:footnote>
  <w:footnote w:id="21">
    <w:p w:rsidR="001E0BC5" w:rsidRPr="00A25D1B" w:rsidRDefault="001E0BC5"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1E0BC5" w:rsidRPr="00DC619D" w:rsidRDefault="001E0BC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3">
    <w:p w:rsidR="001E0BC5" w:rsidRPr="00D3436F" w:rsidRDefault="001E0BC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1E0BC5" w:rsidRPr="00D3436F" w:rsidRDefault="001E0BC5">
      <w:pPr>
        <w:pStyle w:val="FootnoteText"/>
        <w:rPr>
          <w:lang w:val="es-ES"/>
        </w:rPr>
      </w:pPr>
    </w:p>
  </w:footnote>
  <w:footnote w:id="24">
    <w:p w:rsidR="001E0BC5" w:rsidRPr="00416905" w:rsidRDefault="001E0BC5">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1E0BC5" w:rsidRPr="00000327" w:rsidRDefault="001E0BC5"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1E0BC5" w:rsidRPr="00601148" w:rsidRDefault="001E0BC5" w:rsidP="00416905">
      <w:pPr>
        <w:pStyle w:val="FootnoteText"/>
        <w:jc w:val="both"/>
      </w:pPr>
    </w:p>
  </w:footnote>
  <w:footnote w:id="25">
    <w:p w:rsidR="001E0BC5" w:rsidRPr="00217344" w:rsidRDefault="001E0BC5"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1E0BC5" w:rsidRPr="00217344" w:rsidRDefault="001E0BC5"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1E0BC5" w:rsidRPr="008842CE" w:rsidRDefault="001E0BC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E0BC5" w:rsidRPr="008842CE" w:rsidRDefault="001E0BC5" w:rsidP="003D2FE2">
      <w:pPr>
        <w:pStyle w:val="FootnoteText"/>
        <w:jc w:val="both"/>
        <w:rPr>
          <w:rFonts w:ascii="GHEA Grapalat" w:hAnsi="GHEA Grapalat"/>
        </w:rPr>
      </w:pPr>
    </w:p>
  </w:footnote>
  <w:footnote w:id="28">
    <w:p w:rsidR="001E0BC5" w:rsidRPr="008842CE" w:rsidRDefault="001E0BC5" w:rsidP="003D2FE2">
      <w:pPr>
        <w:pStyle w:val="FootnoteText"/>
        <w:jc w:val="both"/>
      </w:pPr>
    </w:p>
  </w:footnote>
  <w:footnote w:id="29">
    <w:p w:rsidR="001E0BC5" w:rsidRPr="00217344" w:rsidRDefault="001E0BC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rsidR="001E0BC5" w:rsidRPr="008842CE" w:rsidRDefault="001E0BC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E0BC5" w:rsidRPr="008842CE" w:rsidRDefault="001E0BC5" w:rsidP="000A214C">
      <w:pPr>
        <w:pStyle w:val="FootnoteText"/>
        <w:jc w:val="both"/>
        <w:rPr>
          <w:rFonts w:ascii="GHEA Grapalat" w:hAnsi="GHEA Grapalat"/>
        </w:rPr>
      </w:pPr>
    </w:p>
  </w:footnote>
  <w:footnote w:id="31">
    <w:p w:rsidR="001E0BC5" w:rsidRPr="008842CE" w:rsidRDefault="001E0BC5" w:rsidP="000A214C">
      <w:pPr>
        <w:pStyle w:val="FootnoteText"/>
        <w:jc w:val="both"/>
      </w:pPr>
    </w:p>
  </w:footnote>
  <w:footnote w:id="32">
    <w:p w:rsidR="001E0BC5" w:rsidRPr="00217344" w:rsidRDefault="001E0BC5"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3">
    <w:p w:rsidR="001E0BC5" w:rsidRPr="008842CE" w:rsidRDefault="001E0BC5"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4">
    <w:p w:rsidR="001E0BC5" w:rsidRPr="00124BE9" w:rsidRDefault="001E0BC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5">
    <w:p w:rsidR="001E0BC5" w:rsidRDefault="001E0BC5" w:rsidP="00FE3DC2">
      <w:pPr>
        <w:widowControl w:val="0"/>
        <w:spacing w:after="160"/>
        <w:jc w:val="both"/>
        <w:rPr>
          <w:ins w:id="29"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1E0BC5" w:rsidRPr="00EB336B" w:rsidRDefault="001E0BC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1E0BC5" w:rsidRPr="000C5CC1" w:rsidRDefault="001E0BC5" w:rsidP="00FE3DC2">
      <w:pPr>
        <w:widowControl w:val="0"/>
        <w:spacing w:after="160"/>
        <w:jc w:val="both"/>
        <w:rPr>
          <w:lang w:val="hy-AM"/>
        </w:rPr>
      </w:pPr>
    </w:p>
  </w:footnote>
  <w:footnote w:id="36">
    <w:p w:rsidR="001E0BC5" w:rsidRPr="00AA52B7" w:rsidRDefault="001E0BC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1E0BC5" w:rsidRPr="00552088" w:rsidRDefault="001E0BC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1E0BC5" w:rsidRPr="00124BE9" w:rsidRDefault="001E0BC5" w:rsidP="00BB28C8">
      <w:pPr>
        <w:pStyle w:val="FootnoteText"/>
        <w:widowControl w:val="0"/>
        <w:jc w:val="both"/>
        <w:rPr>
          <w:rFonts w:ascii="GHEA Grapalat" w:hAnsi="GHEA Grapalat"/>
          <w:lang w:val="hy-AM"/>
        </w:rPr>
      </w:pPr>
      <w:r w:rsidRPr="00124BE9">
        <w:rPr>
          <w:rFonts w:ascii="GHEA Grapalat" w:hAnsi="GHEA Grapalat"/>
          <w:i/>
        </w:rPr>
        <w:t>.</w:t>
      </w:r>
    </w:p>
  </w:footnote>
  <w:footnote w:id="37">
    <w:p w:rsidR="001E0BC5" w:rsidRPr="00124BE9" w:rsidRDefault="001E0BC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8">
    <w:p w:rsidR="001E0BC5" w:rsidRPr="00124BE9" w:rsidRDefault="001E0BC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9">
    <w:p w:rsidR="001E0BC5" w:rsidRPr="00124BE9" w:rsidRDefault="001E0BC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40">
    <w:p w:rsidR="001E0BC5" w:rsidRPr="00124BE9" w:rsidRDefault="001E0BC5" w:rsidP="00BB28C8">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41">
    <w:p w:rsidR="001E0BC5" w:rsidRPr="00124BE9" w:rsidRDefault="001E0BC5" w:rsidP="00BB28C8">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1E0BC5" w:rsidRPr="00124BE9" w:rsidRDefault="001E0BC5"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1E0BC5" w:rsidRPr="00124BE9" w:rsidRDefault="001E0BC5" w:rsidP="00BB28C8">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rsidR="001E0BC5" w:rsidRPr="00124BE9" w:rsidRDefault="001E0BC5" w:rsidP="00BB28C8">
      <w:pPr>
        <w:pStyle w:val="FootnoteText"/>
        <w:widowControl w:val="0"/>
        <w:jc w:val="both"/>
      </w:pPr>
    </w:p>
  </w:footnote>
  <w:footnote w:id="42">
    <w:p w:rsidR="001E0BC5" w:rsidRPr="00124BE9" w:rsidRDefault="001E0BC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3">
    <w:p w:rsidR="001E0BC5" w:rsidRPr="00124BE9" w:rsidRDefault="001E0BC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4">
    <w:p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1E0BC5" w:rsidRPr="00124BE9" w:rsidRDefault="001E0BC5" w:rsidP="00BB28C8">
      <w:pPr>
        <w:pStyle w:val="FootnoteText"/>
        <w:widowControl w:val="0"/>
        <w:jc w:val="both"/>
        <w:rPr>
          <w:rFonts w:ascii="GHEA Grapalat" w:hAnsi="GHEA Grapalat"/>
          <w:lang w:val="hy-AM"/>
        </w:rPr>
      </w:pPr>
    </w:p>
  </w:footnote>
  <w:footnote w:id="45">
    <w:p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6">
    <w:p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47">
    <w:p w:rsidR="001E0BC5" w:rsidRPr="0000511B" w:rsidRDefault="001E0BC5"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1E0BC5" w:rsidRPr="0000511B" w:rsidRDefault="001E0BC5"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48">
    <w:p w:rsidR="001E0BC5" w:rsidRPr="000A504A" w:rsidRDefault="001E0BC5" w:rsidP="00BB28C8">
      <w:pPr>
        <w:pStyle w:val="FootnoteText"/>
        <w:widowControl w:val="0"/>
        <w:jc w:val="both"/>
        <w:rPr>
          <w:ins w:id="4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1E0BC5" w:rsidRPr="00124BE9" w:rsidRDefault="001E0BC5" w:rsidP="00BB28C8">
      <w:pPr>
        <w:pStyle w:val="FootnoteText"/>
        <w:widowControl w:val="0"/>
        <w:jc w:val="both"/>
        <w:rPr>
          <w:rFonts w:ascii="GHEA Grapalat" w:hAnsi="GHEA Grapalat"/>
          <w:lang w:val="hy-AM"/>
        </w:rPr>
      </w:pPr>
    </w:p>
  </w:footnote>
  <w:footnote w:id="49">
    <w:p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1E0BC5" w:rsidRPr="004078D0" w:rsidRDefault="001E0BC5" w:rsidP="00BB28C8">
      <w:pPr>
        <w:pStyle w:val="FootnoteText"/>
        <w:widowControl w:val="0"/>
        <w:jc w:val="both"/>
        <w:rPr>
          <w:rFonts w:ascii="GHEA Grapalat" w:hAnsi="GHEA Grapalat"/>
          <w:sz w:val="2"/>
          <w:szCs w:val="2"/>
          <w:lang w:val="hy-AM"/>
        </w:rPr>
      </w:pPr>
    </w:p>
    <w:p w:rsidR="001E0BC5" w:rsidRPr="004078D0" w:rsidRDefault="001E0BC5" w:rsidP="00BB28C8">
      <w:pPr>
        <w:pStyle w:val="FootnoteText"/>
        <w:widowControl w:val="0"/>
        <w:jc w:val="both"/>
        <w:rPr>
          <w:rFonts w:ascii="GHEA Grapalat" w:hAnsi="GHEA Grapalat"/>
          <w:sz w:val="2"/>
          <w:szCs w:val="2"/>
          <w:lang w:val="hy-AM"/>
        </w:rPr>
      </w:pPr>
    </w:p>
  </w:footnote>
  <w:footnote w:id="50">
    <w:p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51">
    <w:p w:rsidR="001E0BC5" w:rsidRPr="00124BE9" w:rsidRDefault="001E0BC5"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2">
    <w:p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E0BC5" w:rsidRPr="001C4E24" w:rsidRDefault="001E0BC5" w:rsidP="00BB28C8">
      <w:pPr>
        <w:pStyle w:val="FootnoteText"/>
        <w:rPr>
          <w:lang w:val="hy-AM"/>
        </w:rPr>
      </w:pPr>
    </w:p>
  </w:footnote>
  <w:footnote w:id="53">
    <w:p w:rsidR="001E0BC5" w:rsidRPr="0083571F" w:rsidRDefault="001E0BC5"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1E0BC5" w:rsidRPr="00124BE9" w:rsidRDefault="001E0BC5"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54">
    <w:p w:rsidR="001E0BC5" w:rsidRPr="00124BE9" w:rsidRDefault="001E0BC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5">
    <w:p w:rsidR="001E0BC5" w:rsidRPr="00124BE9" w:rsidRDefault="001E0BC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A9350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4552</TotalTime>
  <Pages>144</Pages>
  <Words>30499</Words>
  <Characters>173850</Characters>
  <Application>Microsoft Office Word</Application>
  <DocSecurity>0</DocSecurity>
  <Lines>1448</Lines>
  <Paragraphs>407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203942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Inesa Kocharyan</cp:lastModifiedBy>
  <cp:revision>1910</cp:revision>
  <cp:lastPrinted>2018-02-16T07:12:00Z</cp:lastPrinted>
  <dcterms:created xsi:type="dcterms:W3CDTF">2019-10-28T07:04:00Z</dcterms:created>
  <dcterms:modified xsi:type="dcterms:W3CDTF">2025-03-25T05:08:00Z</dcterms:modified>
</cp:coreProperties>
</file>